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35E58FBC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3D51EA">
        <w:rPr>
          <w:rFonts w:eastAsia="SimSun" w:hint="eastAsia"/>
          <w:b/>
          <w:noProof/>
          <w:sz w:val="24"/>
          <w:lang w:eastAsia="zh-CN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7D0A1C">
        <w:rPr>
          <w:rFonts w:eastAsia="SimSun" w:hint="eastAsia"/>
          <w:b/>
          <w:noProof/>
          <w:sz w:val="24"/>
          <w:lang w:eastAsia="zh-CN"/>
        </w:rPr>
        <w:t>8754</w:t>
      </w:r>
      <w:ins w:id="0" w:author="Ericsson1" w:date="2021-11-11T14:17:00Z">
        <w:r w:rsidR="00DA7999">
          <w:rPr>
            <w:rFonts w:eastAsia="SimSun"/>
            <w:b/>
            <w:noProof/>
            <w:sz w:val="24"/>
            <w:lang w:eastAsia="zh-CN"/>
          </w:rPr>
          <w:t>r01</w:t>
        </w:r>
      </w:ins>
    </w:p>
    <w:p w14:paraId="6B82DD8E" w14:textId="65046A37" w:rsidR="00154C39" w:rsidRDefault="003D51EA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November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5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6067C7">
        <w:rPr>
          <w:rFonts w:eastAsia="SimSun" w:cs="Arial" w:hint="eastAsia"/>
          <w:b/>
          <w:bCs/>
          <w:sz w:val="24"/>
          <w:szCs w:val="24"/>
          <w:lang w:eastAsia="zh-CN"/>
        </w:rPr>
        <w:t>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rFonts w:eastAsia="SimSun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F2ECFAE" w:rsidR="00154C39" w:rsidRPr="000F26DF" w:rsidRDefault="006956A6" w:rsidP="00FF799B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F799B">
              <w:rPr>
                <w:rFonts w:eastAsia="SimSun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3EE0A92" w:rsidR="00154C39" w:rsidRPr="00531EDE" w:rsidRDefault="00B70B9A" w:rsidP="003B58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37238F8" w:rsidR="00154C39" w:rsidRPr="000F26DF" w:rsidRDefault="00026946" w:rsidP="00335713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16</w:t>
            </w:r>
            <w:r w:rsidR="002030C5">
              <w:rPr>
                <w:b/>
                <w:noProof/>
                <w:sz w:val="28"/>
              </w:rPr>
              <w:t>.</w:t>
            </w:r>
            <w:r w:rsidR="00335713">
              <w:rPr>
                <w:rFonts w:eastAsia="SimSun" w:hint="eastAsia"/>
                <w:b/>
                <w:noProof/>
                <w:sz w:val="28"/>
                <w:lang w:eastAsia="zh-CN"/>
              </w:rPr>
              <w:t>10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A2AB1D5" w:rsidR="00154C39" w:rsidRPr="00651923" w:rsidRDefault="00F80842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Update the l</w:t>
            </w:r>
            <w:r w:rsidR="00651923">
              <w:rPr>
                <w:rFonts w:eastAsia="SimSun" w:hint="eastAsia"/>
                <w:noProof/>
                <w:lang w:eastAsia="zh-CN"/>
              </w:rPr>
              <w:t xml:space="preserve">ocation </w:t>
            </w:r>
            <w:r>
              <w:rPr>
                <w:rFonts w:eastAsia="SimSun" w:hint="eastAsia"/>
                <w:noProof/>
                <w:lang w:eastAsia="zh-CN"/>
              </w:rPr>
              <w:t>s</w:t>
            </w:r>
            <w:r w:rsidR="00651923">
              <w:rPr>
                <w:rFonts w:eastAsia="SimSun" w:hint="eastAsia"/>
                <w:noProof/>
                <w:lang w:eastAsia="zh-CN"/>
              </w:rPr>
              <w:t>ervice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operations</w:t>
            </w:r>
            <w:r>
              <w:rPr>
                <w:rFonts w:eastAsia="SimSun" w:hint="eastAsia"/>
                <w:noProof/>
                <w:lang w:eastAsia="zh-CN"/>
              </w:rPr>
              <w:t xml:space="preserve"> to add service identity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and service type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3277E43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  <w:ins w:id="2" w:author="Ericsson1" w:date="2021-11-11T14:22:00Z">
              <w:r w:rsidR="00DA7999">
                <w:rPr>
                  <w:rFonts w:eastAsia="SimSun"/>
                  <w:lang w:eastAsia="zh-CN"/>
                </w:rPr>
                <w:t>, Ericsson</w:t>
              </w:r>
            </w:ins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92E8768" w:rsidR="00154C39" w:rsidRDefault="000F26DF" w:rsidP="008E10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8C1853" w:rsidR="00154C39" w:rsidRPr="001770AE" w:rsidRDefault="00F13F69" w:rsidP="00F719D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1770AE">
              <w:rPr>
                <w:rFonts w:eastAsia="SimSun" w:hint="eastAsia"/>
                <w:lang w:eastAsia="zh-CN"/>
              </w:rPr>
              <w:t>1</w:t>
            </w:r>
            <w:r w:rsidR="00F80842">
              <w:rPr>
                <w:rFonts w:eastAsia="SimSun" w:hint="eastAsia"/>
                <w:lang w:eastAsia="zh-CN"/>
              </w:rPr>
              <w:t>1</w:t>
            </w:r>
            <w:r w:rsidRPr="00725EFD">
              <w:t>-</w:t>
            </w:r>
            <w:r w:rsidR="00F719D0">
              <w:rPr>
                <w:rFonts w:eastAsia="SimSun" w:hint="eastAsia"/>
                <w:lang w:eastAsia="zh-CN"/>
              </w:rPr>
              <w:t xml:space="preserve"> 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820FCDC" w:rsidR="00154C39" w:rsidRPr="00DB5CE4" w:rsidRDefault="00DB5CE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03BE712" w:rsidR="00154C39" w:rsidRPr="00026946" w:rsidRDefault="006956A6" w:rsidP="000269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026946">
              <w:rPr>
                <w:rFonts w:eastAsia="SimSun" w:hint="eastAsia"/>
                <w:lang w:eastAsia="zh-CN"/>
              </w:rPr>
              <w:t>6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34CE5" w14:textId="6CED5245" w:rsidR="009F7116" w:rsidRDefault="009F7116" w:rsidP="00F300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CR S2-2107864 </w:t>
            </w:r>
            <w:r w:rsidR="005E5F04">
              <w:rPr>
                <w:rFonts w:eastAsia="SimSun" w:hint="eastAsia"/>
                <w:noProof/>
                <w:lang w:eastAsia="zh-CN"/>
              </w:rPr>
              <w:t xml:space="preserve">which is triggerred by CT1 LS in (see S2-2107032) </w:t>
            </w:r>
            <w:r>
              <w:rPr>
                <w:rFonts w:eastAsia="SimSun" w:hint="eastAsia"/>
                <w:noProof/>
                <w:lang w:eastAsia="zh-CN"/>
              </w:rPr>
              <w:t>was technically endorsed in SA2#147E meeting.</w:t>
            </w:r>
          </w:p>
          <w:p w14:paraId="15CB3250" w14:textId="4FC12A8F" w:rsidR="009F7116" w:rsidRPr="001770AE" w:rsidRDefault="005E5F04" w:rsidP="005E5F0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To align the conclusion in </w:t>
            </w:r>
            <w:r>
              <w:rPr>
                <w:rFonts w:eastAsia="SimSun" w:hint="eastAsia"/>
                <w:noProof/>
                <w:lang w:eastAsia="zh-CN"/>
              </w:rPr>
              <w:t>S2-2107864, t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his CR is proposed to update </w:t>
            </w:r>
            <w:r w:rsidR="009F7116" w:rsidRPr="00140E21">
              <w:t>Namf_Location_ProvidePositioningInfo</w:t>
            </w:r>
            <w:r w:rsidR="009F7116">
              <w:rPr>
                <w:rFonts w:eastAsia="SimSun" w:hint="eastAsia"/>
                <w:lang w:eastAsia="zh-CN"/>
              </w:rPr>
              <w:t xml:space="preserve"> and </w:t>
            </w:r>
            <w:r w:rsidR="009F7116">
              <w:t>Nnef_Location_LocationUpdateNotify</w:t>
            </w:r>
            <w:r w:rsidR="009F7116">
              <w:rPr>
                <w:rFonts w:eastAsia="SimSun" w:hint="eastAsia"/>
                <w:lang w:eastAsia="zh-CN"/>
              </w:rPr>
              <w:t xml:space="preserve"> service operations to add service type and </w:t>
            </w:r>
            <w:r w:rsidR="009F7116">
              <w:rPr>
                <w:rFonts w:eastAsia="SimSun"/>
                <w:lang w:eastAsia="zh-CN"/>
              </w:rPr>
              <w:t>service</w:t>
            </w:r>
            <w:r>
              <w:rPr>
                <w:rFonts w:eastAsia="SimSun" w:hint="eastAsia"/>
                <w:lang w:eastAsia="zh-CN"/>
              </w:rPr>
              <w:t xml:space="preserve"> identity separately</w:t>
            </w:r>
            <w:r w:rsidR="009F7116">
              <w:rPr>
                <w:rFonts w:eastAsia="SimSun" w:hint="eastAsia"/>
                <w:noProof/>
                <w:lang w:eastAsia="zh-CN"/>
              </w:rPr>
              <w:t>.</w:t>
            </w:r>
            <w:ins w:id="3" w:author="Ericsson1" w:date="2021-11-11T14:20:00Z">
              <w:r w:rsidR="00DA7999">
                <w:rPr>
                  <w:rFonts w:eastAsia="SimSun"/>
                  <w:noProof/>
                  <w:lang w:eastAsia="zh-CN"/>
                </w:rPr>
                <w:t xml:space="preserve"> Further term </w:t>
              </w:r>
            </w:ins>
            <w:ins w:id="4" w:author="Ericsson1" w:date="2021-11-11T14:21:00Z">
              <w:r w:rsidR="00DA7999">
                <w:rPr>
                  <w:rFonts w:eastAsia="SimSun"/>
                  <w:noProof/>
                  <w:lang w:eastAsia="zh-CN"/>
                </w:rPr>
                <w:t>“External Client” is not aligned with 23.273.</w:t>
              </w:r>
            </w:ins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41B0A733" w:rsidR="00A129E1" w:rsidRPr="009F7116" w:rsidRDefault="009F7116" w:rsidP="00D5658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</w:t>
            </w:r>
            <w:r>
              <w:rPr>
                <w:rFonts w:eastAsia="SimSun" w:hint="eastAsia"/>
                <w:noProof/>
                <w:lang w:eastAsia="zh-CN"/>
              </w:rPr>
              <w:t xml:space="preserve">pdate </w:t>
            </w:r>
            <w:r w:rsidRPr="00140E21">
              <w:t>Namf_Location_ProvidePositioningInfo</w:t>
            </w:r>
            <w:r>
              <w:rPr>
                <w:rFonts w:eastAsia="SimSun" w:hint="eastAsia"/>
                <w:lang w:eastAsia="zh-CN"/>
              </w:rPr>
              <w:t xml:space="preserve"> to add service type as the input (optional) parameter and update </w:t>
            </w:r>
            <w:r>
              <w:t>Nnef_Location_LocationUpdateNotify</w:t>
            </w:r>
            <w:r>
              <w:rPr>
                <w:rFonts w:eastAsia="SimSun" w:hint="eastAsia"/>
                <w:lang w:eastAsia="zh-CN"/>
              </w:rPr>
              <w:t xml:space="preserve"> to add the service identity as the input (optional) parameter.</w:t>
            </w:r>
            <w:ins w:id="5" w:author="Ericsson1" w:date="2021-11-11T14:21:00Z">
              <w:r w:rsidR="00DA7999">
                <w:rPr>
                  <w:rFonts w:eastAsia="SimSun"/>
                  <w:lang w:eastAsia="zh-CN"/>
                </w:rPr>
                <w:t xml:space="preserve"> Rename “External Client” to “LCS Cli</w:t>
              </w:r>
            </w:ins>
            <w:ins w:id="6" w:author="Ericsson1" w:date="2021-11-11T14:22:00Z">
              <w:r w:rsidR="00DA7999">
                <w:rPr>
                  <w:rFonts w:eastAsia="SimSun"/>
                  <w:lang w:eastAsia="zh-CN"/>
                </w:rPr>
                <w:t>ent”.</w:t>
              </w:r>
            </w:ins>
            <w:ins w:id="7" w:author="Ericsson1" w:date="2021-11-11T14:21:00Z">
              <w:r w:rsidR="00DA799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3A17E3" w:rsidR="00154C39" w:rsidRPr="00F300D6" w:rsidRDefault="009F7116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 w:hint="eastAsia"/>
                <w:noProof/>
                <w:lang w:eastAsia="zh-CN"/>
              </w:rPr>
              <w:t>he description is not alighed with TS</w:t>
            </w:r>
            <w:r>
              <w:rPr>
                <w:rFonts w:eastAsia="SimSun"/>
                <w:noProof/>
                <w:lang w:val="en-US" w:eastAsia="zh-CN"/>
              </w:rPr>
              <w:t> </w:t>
            </w:r>
            <w:r>
              <w:rPr>
                <w:rFonts w:eastAsia="SimSun" w:hint="eastAsia"/>
                <w:noProof/>
                <w:lang w:val="en-US" w:eastAsia="zh-CN"/>
              </w:rPr>
              <w:t>23.273</w:t>
            </w:r>
            <w:r w:rsidR="00F300D6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A3E05A" w:rsidR="00154C39" w:rsidRPr="00DF6894" w:rsidRDefault="009F7116" w:rsidP="002C452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5.2.2.5.2, 5.2.6.21.2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7F28B55F" w14:textId="77777777" w:rsidR="00EF426D" w:rsidRPr="00140E21" w:rsidRDefault="00EF426D" w:rsidP="00EF426D">
      <w:pPr>
        <w:pStyle w:val="Heading5"/>
      </w:pPr>
      <w:bookmarkStart w:id="8" w:name="_Toc83304494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  <w:r w:rsidRPr="00140E21">
        <w:t>5.2.2.5.2</w:t>
      </w:r>
      <w:r w:rsidRPr="00140E21">
        <w:tab/>
        <w:t>Namf</w:t>
      </w:r>
      <w:r>
        <w:t>_</w:t>
      </w:r>
      <w:r w:rsidRPr="00140E21">
        <w:t>Location_ProvidePositioningInfo service operation</w:t>
      </w:r>
      <w:bookmarkEnd w:id="8"/>
    </w:p>
    <w:p w14:paraId="57C2F58C" w14:textId="77777777" w:rsidR="00EF426D" w:rsidRPr="00140E21" w:rsidRDefault="00EF426D" w:rsidP="00EF426D">
      <w:pPr>
        <w:rPr>
          <w:b/>
        </w:rPr>
      </w:pPr>
      <w:r w:rsidRPr="00140E21">
        <w:rPr>
          <w:b/>
        </w:rPr>
        <w:t xml:space="preserve">Service operation name: </w:t>
      </w:r>
      <w:r w:rsidRPr="00140E21">
        <w:t>Namf_Location_ProvidePositioningInfo</w:t>
      </w:r>
    </w:p>
    <w:p w14:paraId="6D52D53F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1DCBC67A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D8A0213" w14:textId="76E47A5F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QoS, Supported GAD shapes, UE Privacy Requirements, </w:t>
      </w:r>
      <w:ins w:id="17" w:author="Ericsson1" w:date="2021-11-11T14:22:00Z">
        <w:r w:rsidR="00DA7999">
          <w:t>LCS</w:t>
        </w:r>
      </w:ins>
      <w:del w:id="18" w:author="Ericsson1" w:date="2021-11-11T14:22:00Z">
        <w:r w:rsidRPr="00140E21" w:rsidDel="00DA7999">
          <w:delText>External</w:delText>
        </w:r>
      </w:del>
      <w:r w:rsidRPr="00140E21">
        <w:t xml:space="preserve"> Client Identification, Deferred location type, Deferred location parameters, Notification Target address, Notification Correlation ID</w:t>
      </w:r>
      <w:ins w:id="19" w:author="catt-v5" w:date="2021-11-02T17:16:00Z">
        <w:r>
          <w:rPr>
            <w:rFonts w:eastAsia="SimSun" w:hint="eastAsia"/>
            <w:lang w:eastAsia="zh-CN"/>
          </w:rPr>
          <w:t>, service type</w:t>
        </w:r>
      </w:ins>
      <w:r w:rsidRPr="00140E21">
        <w:t>.</w:t>
      </w:r>
    </w:p>
    <w:p w14:paraId="227E5EE2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650ABE9E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683FAE47" w14:textId="77777777" w:rsidR="00EF426D" w:rsidRPr="00140E21" w:rsidRDefault="00EF426D" w:rsidP="00EF426D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04D634F9" w14:textId="7F7954B8" w:rsidR="0088412A" w:rsidRDefault="0088412A" w:rsidP="008841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F61FB">
        <w:rPr>
          <w:rFonts w:eastAsia="SimSun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0B0DA530" w14:textId="77777777" w:rsidR="00EF426D" w:rsidRDefault="00EF426D" w:rsidP="00EF426D">
      <w:pPr>
        <w:pStyle w:val="Heading5"/>
      </w:pPr>
      <w:bookmarkStart w:id="20" w:name="_Toc83304681"/>
      <w:r>
        <w:t>5.2.6.21.2</w:t>
      </w:r>
      <w:r>
        <w:tab/>
        <w:t>Nnef_Location_LocationUpdateNotify service operation</w:t>
      </w:r>
      <w:bookmarkEnd w:id="20"/>
    </w:p>
    <w:p w14:paraId="2586D1B8" w14:textId="77777777" w:rsidR="00EF426D" w:rsidRDefault="00EF426D" w:rsidP="00EF426D">
      <w:r w:rsidRPr="005A1DC9">
        <w:rPr>
          <w:b/>
          <w:bCs/>
        </w:rPr>
        <w:t>Service operation name:</w:t>
      </w:r>
      <w:r>
        <w:t xml:space="preserve"> Nnef_Location_LocationUpdateNotify</w:t>
      </w:r>
    </w:p>
    <w:p w14:paraId="40284AEC" w14:textId="77777777" w:rsidR="00EF426D" w:rsidRDefault="00EF426D" w:rsidP="00EF426D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64CF19B9" w14:textId="77777777" w:rsidR="00EF426D" w:rsidRDefault="00EF426D" w:rsidP="00EF426D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(GPSI), event causing the location estimate (5GC-MO-LR), location estimate, age of location estimate, accuracy indication, LCS QoS class.</w:t>
      </w:r>
    </w:p>
    <w:p w14:paraId="781AADD0" w14:textId="2FA8C81D" w:rsidR="00EF426D" w:rsidRDefault="00EF426D" w:rsidP="00EF426D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</w:t>
      </w:r>
      <w:ins w:id="21" w:author="catt-v5" w:date="2021-11-02T17:15:00Z">
        <w:r>
          <w:rPr>
            <w:rFonts w:eastAsia="SimSun" w:hint="eastAsia"/>
            <w:lang w:eastAsia="zh-CN"/>
          </w:rPr>
          <w:t>Service identity</w:t>
        </w:r>
      </w:ins>
      <w:del w:id="22" w:author="catt-v5" w:date="2021-11-02T17:15:00Z">
        <w:r w:rsidDel="00EF426D">
          <w:delText>None</w:delText>
        </w:r>
      </w:del>
      <w:r>
        <w:t>.</w:t>
      </w:r>
    </w:p>
    <w:p w14:paraId="328AFC13" w14:textId="77777777" w:rsidR="00EF426D" w:rsidRDefault="00EF426D" w:rsidP="00EF426D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18F533F4" w14:textId="77777777" w:rsidR="00EF426D" w:rsidRDefault="00EF426D" w:rsidP="00EF426D">
      <w:r w:rsidRPr="005A1DC9">
        <w:rPr>
          <w:b/>
          <w:bCs/>
        </w:rPr>
        <w:t>Output (optional):</w:t>
      </w:r>
      <w:r>
        <w:t xml:space="preserve"> Failure Cause (in the case of failure indication provided).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4B827F5" w14:textId="6CB414DF" w:rsidR="00154C39" w:rsidRPr="003502DB" w:rsidRDefault="006956A6" w:rsidP="003502DB">
      <w:pPr>
        <w:pStyle w:val="StartEndofChange"/>
        <w:rPr>
          <w:rFonts w:eastAsia="SimSun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 w:rsidR="006F61FB">
        <w:rPr>
          <w:rFonts w:eastAsia="SimSun" w:hint="eastAsia"/>
          <w:lang w:eastAsia="zh-CN"/>
        </w:rPr>
        <w:t>s</w:t>
      </w:r>
      <w:r>
        <w:t xml:space="preserve">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E6D76" w14:textId="77777777" w:rsidR="0096403E" w:rsidRDefault="0096403E">
      <w:r>
        <w:separator/>
      </w:r>
    </w:p>
  </w:endnote>
  <w:endnote w:type="continuationSeparator" w:id="0">
    <w:p w14:paraId="620A2244" w14:textId="77777777" w:rsidR="0096403E" w:rsidRDefault="0096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1E511" w14:textId="77777777" w:rsidR="0096403E" w:rsidRDefault="0096403E">
      <w:r>
        <w:separator/>
      </w:r>
    </w:p>
  </w:footnote>
  <w:footnote w:type="continuationSeparator" w:id="0">
    <w:p w14:paraId="553606E6" w14:textId="77777777" w:rsidR="0096403E" w:rsidRDefault="00964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4418"/>
    <w:rsid w:val="00011866"/>
    <w:rsid w:val="000134C1"/>
    <w:rsid w:val="00021066"/>
    <w:rsid w:val="00024355"/>
    <w:rsid w:val="00026946"/>
    <w:rsid w:val="00032B09"/>
    <w:rsid w:val="00037A54"/>
    <w:rsid w:val="0005406D"/>
    <w:rsid w:val="00056B73"/>
    <w:rsid w:val="00056E08"/>
    <w:rsid w:val="00057500"/>
    <w:rsid w:val="00060CB6"/>
    <w:rsid w:val="00063822"/>
    <w:rsid w:val="000676F2"/>
    <w:rsid w:val="00073150"/>
    <w:rsid w:val="000755F3"/>
    <w:rsid w:val="00082F92"/>
    <w:rsid w:val="00086398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30C1"/>
    <w:rsid w:val="0027052B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5C56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5713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126A"/>
    <w:rsid w:val="003D36BB"/>
    <w:rsid w:val="003D3CEA"/>
    <w:rsid w:val="003D41D5"/>
    <w:rsid w:val="003D51EA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972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E5F04"/>
    <w:rsid w:val="005F2A92"/>
    <w:rsid w:val="005F5ABC"/>
    <w:rsid w:val="005F722F"/>
    <w:rsid w:val="005F7C70"/>
    <w:rsid w:val="006027AB"/>
    <w:rsid w:val="006057FF"/>
    <w:rsid w:val="006067C7"/>
    <w:rsid w:val="00612457"/>
    <w:rsid w:val="006125E9"/>
    <w:rsid w:val="00633C4F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D75B7"/>
    <w:rsid w:val="006E7DBD"/>
    <w:rsid w:val="006F2C31"/>
    <w:rsid w:val="006F43A7"/>
    <w:rsid w:val="006F61FB"/>
    <w:rsid w:val="006F7A85"/>
    <w:rsid w:val="0071227B"/>
    <w:rsid w:val="007149F6"/>
    <w:rsid w:val="00715D5F"/>
    <w:rsid w:val="00716245"/>
    <w:rsid w:val="007211B8"/>
    <w:rsid w:val="00726B93"/>
    <w:rsid w:val="007405FE"/>
    <w:rsid w:val="00743C4C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0A1C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412A"/>
    <w:rsid w:val="0088531D"/>
    <w:rsid w:val="00897AD4"/>
    <w:rsid w:val="008A2F16"/>
    <w:rsid w:val="008C0D5F"/>
    <w:rsid w:val="008C12AD"/>
    <w:rsid w:val="008D1268"/>
    <w:rsid w:val="008D5903"/>
    <w:rsid w:val="008E10E0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6D51"/>
    <w:rsid w:val="00945255"/>
    <w:rsid w:val="00946BFF"/>
    <w:rsid w:val="00951A2F"/>
    <w:rsid w:val="009534AD"/>
    <w:rsid w:val="0096403E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7116"/>
    <w:rsid w:val="00A0191E"/>
    <w:rsid w:val="00A01CA7"/>
    <w:rsid w:val="00A04F54"/>
    <w:rsid w:val="00A06F93"/>
    <w:rsid w:val="00A129E1"/>
    <w:rsid w:val="00A14892"/>
    <w:rsid w:val="00A32ABF"/>
    <w:rsid w:val="00A32C03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086D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70B9A"/>
    <w:rsid w:val="00B81786"/>
    <w:rsid w:val="00B83BC3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3F27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6DCD"/>
    <w:rsid w:val="00C877A2"/>
    <w:rsid w:val="00C96E3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A7999"/>
    <w:rsid w:val="00DB3D83"/>
    <w:rsid w:val="00DB5CE4"/>
    <w:rsid w:val="00DC6B84"/>
    <w:rsid w:val="00DD44AF"/>
    <w:rsid w:val="00DD5988"/>
    <w:rsid w:val="00DE5E06"/>
    <w:rsid w:val="00DF5578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04EE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426D"/>
    <w:rsid w:val="00EF5B41"/>
    <w:rsid w:val="00F00DDA"/>
    <w:rsid w:val="00F04446"/>
    <w:rsid w:val="00F1054B"/>
    <w:rsid w:val="00F13F69"/>
    <w:rsid w:val="00F21AE6"/>
    <w:rsid w:val="00F230EE"/>
    <w:rsid w:val="00F300D6"/>
    <w:rsid w:val="00F3488E"/>
    <w:rsid w:val="00F42BE8"/>
    <w:rsid w:val="00F479BE"/>
    <w:rsid w:val="00F541BF"/>
    <w:rsid w:val="00F61EA0"/>
    <w:rsid w:val="00F675DD"/>
    <w:rsid w:val="00F719D0"/>
    <w:rsid w:val="00F753F9"/>
    <w:rsid w:val="00F76F15"/>
    <w:rsid w:val="00F80842"/>
    <w:rsid w:val="00F856DE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48A141"/>
  <w15:docId w15:val="{6EAC97E6-5924-4544-83BC-D90C170D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A49D5-7B0D-47E7-961F-446DAA6D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235</cp:revision>
  <cp:lastPrinted>1900-12-31T16:00:00Z</cp:lastPrinted>
  <dcterms:created xsi:type="dcterms:W3CDTF">2021-05-25T03:02:00Z</dcterms:created>
  <dcterms:modified xsi:type="dcterms:W3CDTF">2021-11-11T13:22:00Z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